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5DDEE5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Pr="003F4EE8">
        <w:rPr>
          <w:b/>
          <w:i/>
          <w:noProof/>
          <w:sz w:val="28"/>
        </w:rPr>
        <w:t>R1-2</w:t>
      </w:r>
      <w:r w:rsidR="008C0919" w:rsidRPr="003F4EE8">
        <w:rPr>
          <w:b/>
          <w:i/>
          <w:noProof/>
          <w:sz w:val="28"/>
        </w:rPr>
        <w:t>40</w:t>
      </w:r>
      <w:r w:rsidR="003F4EE8" w:rsidRPr="003F4EE8">
        <w:rPr>
          <w:b/>
          <w:i/>
          <w:sz w:val="28"/>
        </w:rPr>
        <w:t>2309</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A87985C" w:rsidR="004F7A89" w:rsidRPr="00CE2E21" w:rsidRDefault="008C0919" w:rsidP="00976173">
            <w:pPr>
              <w:pStyle w:val="CRCoverPage"/>
              <w:spacing w:after="0"/>
              <w:ind w:left="100"/>
              <w:rPr>
                <w:noProof/>
              </w:rPr>
            </w:pPr>
            <w:r w:rsidRPr="008C0919">
              <w:t>Draft CR for correction on CPE starting position for PSCCH/PSSCH</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54534F7" w:rsidR="004F7A89" w:rsidRPr="00CE2E21" w:rsidRDefault="00F66668" w:rsidP="00976173">
            <w:pPr>
              <w:pStyle w:val="CRCoverPage"/>
              <w:spacing w:after="0"/>
              <w:ind w:left="100"/>
              <w:rPr>
                <w:noProof/>
              </w:rPr>
            </w:pPr>
            <w:r>
              <w:t>RAN WG1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DBDA03D"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3F4EE8">
              <w:t>4</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CA5499" w:rsidRPr="00CE2E21" w14:paraId="36AF6363" w14:textId="77777777" w:rsidTr="008C0919">
        <w:tc>
          <w:tcPr>
            <w:tcW w:w="2694" w:type="dxa"/>
            <w:gridSpan w:val="2"/>
            <w:tcBorders>
              <w:top w:val="single" w:sz="4" w:space="0" w:color="auto"/>
              <w:left w:val="single" w:sz="4" w:space="0" w:color="auto"/>
            </w:tcBorders>
          </w:tcPr>
          <w:p w14:paraId="57798088" w14:textId="77777777" w:rsidR="00CA5499" w:rsidRPr="00CE2E21" w:rsidRDefault="00CA5499" w:rsidP="00CA5499">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2A90999" w14:textId="77777777" w:rsidR="00805F8C" w:rsidRDefault="00CA5499" w:rsidP="00CA5499">
            <w:pPr>
              <w:pStyle w:val="3GPPNormalText"/>
              <w:widowControl w:val="0"/>
              <w:tabs>
                <w:tab w:val="clear" w:pos="1440"/>
              </w:tabs>
              <w:ind w:left="0" w:firstLine="0"/>
              <w:jc w:val="left"/>
              <w:rPr>
                <w:rFonts w:ascii="Arial" w:hAnsi="Arial" w:cs="Arial"/>
                <w:sz w:val="20"/>
                <w:szCs w:val="20"/>
              </w:rPr>
            </w:pPr>
            <w:r w:rsidRPr="003A3E31">
              <w:rPr>
                <w:rFonts w:ascii="Arial" w:hAnsi="Arial" w:cs="Arial"/>
                <w:sz w:val="20"/>
                <w:szCs w:val="20"/>
              </w:rPr>
              <w:t>In clause 8.1.2.1</w:t>
            </w:r>
            <w:r w:rsidR="00805F8C">
              <w:rPr>
                <w:rFonts w:ascii="Arial" w:hAnsi="Arial" w:cs="Arial"/>
                <w:sz w:val="20"/>
                <w:szCs w:val="20"/>
              </w:rPr>
              <w:t xml:space="preserve">, </w:t>
            </w:r>
          </w:p>
          <w:p w14:paraId="10A4A81F" w14:textId="2AECFB48" w:rsidR="00805F8C" w:rsidRDefault="00EA4322" w:rsidP="00805F8C">
            <w:pPr>
              <w:pStyle w:val="3GPPNormalText"/>
              <w:widowControl w:val="0"/>
              <w:numPr>
                <w:ilvl w:val="0"/>
                <w:numId w:val="51"/>
              </w:numPr>
              <w:tabs>
                <w:tab w:val="clear" w:pos="1440"/>
              </w:tabs>
              <w:ind w:left="478"/>
              <w:jc w:val="left"/>
              <w:rPr>
                <w:rFonts w:ascii="Arial" w:hAnsi="Arial" w:cs="Arial"/>
                <w:sz w:val="20"/>
                <w:szCs w:val="20"/>
              </w:rPr>
            </w:pPr>
            <w:r>
              <w:rPr>
                <w:rFonts w:ascii="Arial" w:hAnsi="Arial" w:cs="Arial"/>
                <w:sz w:val="20"/>
                <w:szCs w:val="20"/>
              </w:rPr>
              <w:t>T</w:t>
            </w:r>
            <w:r w:rsidR="00805F8C">
              <w:rPr>
                <w:rFonts w:ascii="Arial" w:hAnsi="Arial" w:cs="Arial"/>
                <w:sz w:val="20"/>
                <w:szCs w:val="20"/>
              </w:rPr>
              <w:t xml:space="preserve">he determination of CPE duration </w:t>
            </w:r>
            <w:r w:rsidR="00805F8C" w:rsidRPr="00805F8C">
              <w:rPr>
                <w:rFonts w:ascii="Arial" w:hAnsi="Arial" w:cs="Arial"/>
                <w:sz w:val="20"/>
                <w:szCs w:val="20"/>
              </w:rPr>
              <w:t>within a channel occupancy</w:t>
            </w:r>
            <w:r w:rsidR="00805F8C">
              <w:rPr>
                <w:rFonts w:ascii="Arial" w:hAnsi="Arial" w:cs="Arial"/>
                <w:sz w:val="20"/>
                <w:szCs w:val="20"/>
              </w:rPr>
              <w:t xml:space="preserve"> should be applied to all SL transmissions with PSSCH/PSCCH by the UE, other than the first SL transmission that initiates the channel </w:t>
            </w:r>
            <w:proofErr w:type="spellStart"/>
            <w:r w:rsidR="00805F8C">
              <w:rPr>
                <w:rFonts w:ascii="Arial" w:hAnsi="Arial" w:cs="Arial"/>
                <w:sz w:val="20"/>
                <w:szCs w:val="20"/>
              </w:rPr>
              <w:t>occupany</w:t>
            </w:r>
            <w:proofErr w:type="spellEnd"/>
            <w:r w:rsidR="00805F8C">
              <w:rPr>
                <w:rFonts w:ascii="Arial" w:hAnsi="Arial" w:cs="Arial"/>
                <w:sz w:val="20"/>
                <w:szCs w:val="20"/>
              </w:rPr>
              <w:t>.</w:t>
            </w:r>
          </w:p>
          <w:p w14:paraId="52C7B125" w14:textId="5259F74D" w:rsidR="00EA4322" w:rsidRDefault="00EA4322" w:rsidP="00805F8C">
            <w:pPr>
              <w:pStyle w:val="3GPPNormalText"/>
              <w:widowControl w:val="0"/>
              <w:numPr>
                <w:ilvl w:val="0"/>
                <w:numId w:val="51"/>
              </w:numPr>
              <w:tabs>
                <w:tab w:val="clear" w:pos="1440"/>
              </w:tabs>
              <w:ind w:left="478"/>
              <w:jc w:val="left"/>
              <w:rPr>
                <w:rFonts w:ascii="Arial" w:hAnsi="Arial" w:cs="Arial"/>
                <w:sz w:val="20"/>
                <w:szCs w:val="20"/>
              </w:rPr>
            </w:pPr>
            <w:r>
              <w:rPr>
                <w:rFonts w:ascii="Arial" w:hAnsi="Arial" w:cs="Arial"/>
                <w:sz w:val="20"/>
                <w:szCs w:val="20"/>
              </w:rPr>
              <w:t xml:space="preserve">The condition of transmitted or detected resource reservation for the slot of the intended PSSCH/PSCCH transmission should be based on “any one of the RB </w:t>
            </w:r>
            <w:proofErr w:type="gramStart"/>
            <w:r>
              <w:rPr>
                <w:rFonts w:ascii="Arial" w:hAnsi="Arial" w:cs="Arial"/>
                <w:sz w:val="20"/>
                <w:szCs w:val="20"/>
              </w:rPr>
              <w:t>set</w:t>
            </w:r>
            <w:proofErr w:type="gramEnd"/>
            <w:r>
              <w:rPr>
                <w:rFonts w:ascii="Arial" w:hAnsi="Arial" w:cs="Arial"/>
                <w:sz w:val="20"/>
                <w:szCs w:val="20"/>
              </w:rPr>
              <w:t>(s)”. This is correctly captured for the initiating COT case, but not for the within COT case.</w:t>
            </w:r>
          </w:p>
          <w:p w14:paraId="144BE4E8" w14:textId="7E5C4BB8" w:rsidR="00805F8C" w:rsidRPr="00805F8C" w:rsidRDefault="00805F8C" w:rsidP="00805F8C">
            <w:pPr>
              <w:pStyle w:val="3GPPNormalText"/>
              <w:widowControl w:val="0"/>
              <w:numPr>
                <w:ilvl w:val="0"/>
                <w:numId w:val="51"/>
              </w:numPr>
              <w:tabs>
                <w:tab w:val="clear" w:pos="1440"/>
              </w:tabs>
              <w:ind w:left="478"/>
              <w:jc w:val="left"/>
              <w:rPr>
                <w:rFonts w:ascii="Arial" w:hAnsi="Arial" w:cs="Arial"/>
                <w:sz w:val="20"/>
                <w:szCs w:val="20"/>
              </w:rPr>
            </w:pPr>
            <w:r>
              <w:rPr>
                <w:rFonts w:ascii="Arial" w:hAnsi="Arial" w:cs="Arial"/>
                <w:sz w:val="20"/>
                <w:szCs w:val="20"/>
              </w:rPr>
              <w:t xml:space="preserve">The current spec only describes how to determine the CPE duration for PSSCH/PSCCH transmissions, but </w:t>
            </w:r>
            <w:r w:rsidRPr="00BF56EA">
              <w:rPr>
                <w:rFonts w:ascii="Arial" w:hAnsi="Arial" w:cs="Arial"/>
                <w:sz w:val="20"/>
                <w:szCs w:val="22"/>
                <w:lang w:val="en-AU"/>
              </w:rPr>
              <w:t>the timing / OFDM symbol(s) in which the CPE is to be transmitted is unclear.</w:t>
            </w:r>
          </w:p>
          <w:p w14:paraId="3B57E9C1" w14:textId="541A47F3" w:rsidR="00CA5499" w:rsidRPr="00805F8C" w:rsidRDefault="00CA5499" w:rsidP="00805F8C">
            <w:pPr>
              <w:pStyle w:val="3GPPNormalText"/>
              <w:widowControl w:val="0"/>
              <w:numPr>
                <w:ilvl w:val="0"/>
                <w:numId w:val="51"/>
              </w:numPr>
              <w:tabs>
                <w:tab w:val="clear" w:pos="1440"/>
              </w:tabs>
              <w:ind w:left="478"/>
              <w:jc w:val="left"/>
              <w:rPr>
                <w:rFonts w:ascii="Arial" w:hAnsi="Arial" w:cs="Arial"/>
                <w:sz w:val="20"/>
                <w:szCs w:val="20"/>
              </w:rPr>
            </w:pPr>
            <w:r w:rsidRPr="00805F8C">
              <w:rPr>
                <w:rFonts w:ascii="Arial" w:hAnsi="Arial" w:cs="Arial"/>
                <w:sz w:val="20"/>
                <w:szCs w:val="22"/>
                <w:lang w:val="en-AU"/>
              </w:rPr>
              <w:t>There is inconsistency of the description / term</w:t>
            </w:r>
            <w:r w:rsidR="00805F8C">
              <w:rPr>
                <w:rFonts w:ascii="Arial" w:hAnsi="Arial" w:cs="Arial"/>
                <w:sz w:val="20"/>
                <w:szCs w:val="22"/>
                <w:lang w:val="en-AU"/>
              </w:rPr>
              <w:t>s</w:t>
            </w:r>
            <w:r w:rsidRPr="00805F8C">
              <w:rPr>
                <w:rFonts w:ascii="Arial" w:hAnsi="Arial" w:cs="Arial"/>
                <w:sz w:val="20"/>
                <w:szCs w:val="22"/>
                <w:lang w:val="en-AU"/>
              </w:rPr>
              <w:t xml:space="preserve"> used in the same spec paragraph to describe the intended PSCCH/PSSCH transmission for which the CPE is to be applied.</w:t>
            </w:r>
            <w:r w:rsidR="00805F8C">
              <w:rPr>
                <w:rFonts w:ascii="Arial" w:hAnsi="Arial" w:cs="Arial"/>
                <w:sz w:val="20"/>
                <w:szCs w:val="22"/>
                <w:lang w:val="en-AU"/>
              </w:rPr>
              <w:t xml:space="preserve"> This can lead to different interpretation</w:t>
            </w:r>
            <w:r w:rsidR="00EE1783">
              <w:rPr>
                <w:rFonts w:ascii="Arial" w:hAnsi="Arial" w:cs="Arial"/>
                <w:sz w:val="20"/>
                <w:szCs w:val="22"/>
                <w:lang w:val="en-AU"/>
              </w:rPr>
              <w:t>s</w:t>
            </w:r>
            <w:r w:rsidR="00805F8C">
              <w:rPr>
                <w:rFonts w:ascii="Arial" w:hAnsi="Arial" w:cs="Arial"/>
                <w:sz w:val="20"/>
                <w:szCs w:val="22"/>
                <w:lang w:val="en-AU"/>
              </w:rPr>
              <w:t xml:space="preserve"> </w:t>
            </w:r>
            <w:r w:rsidR="00EE1783">
              <w:rPr>
                <w:rFonts w:ascii="Arial" w:hAnsi="Arial" w:cs="Arial"/>
                <w:sz w:val="20"/>
                <w:szCs w:val="22"/>
                <w:lang w:val="en-AU"/>
              </w:rPr>
              <w:t>of which PSSCH/PSCCH transmission(s) should be applied with CPE.</w:t>
            </w:r>
          </w:p>
        </w:tc>
      </w:tr>
      <w:tr w:rsidR="00CA5499" w:rsidRPr="00CE2E21" w14:paraId="3D294DE3" w14:textId="77777777" w:rsidTr="008C0919">
        <w:tc>
          <w:tcPr>
            <w:tcW w:w="2694" w:type="dxa"/>
            <w:gridSpan w:val="2"/>
            <w:tcBorders>
              <w:left w:val="single" w:sz="4" w:space="0" w:color="auto"/>
            </w:tcBorders>
          </w:tcPr>
          <w:p w14:paraId="01849161"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55C9E37E" w14:textId="77777777" w:rsidR="00CA5499" w:rsidRPr="00CE2E21" w:rsidRDefault="00CA5499" w:rsidP="00CA5499">
            <w:pPr>
              <w:pStyle w:val="CRCoverPage"/>
              <w:spacing w:after="0"/>
              <w:rPr>
                <w:noProof/>
                <w:sz w:val="8"/>
                <w:szCs w:val="8"/>
              </w:rPr>
            </w:pPr>
          </w:p>
        </w:tc>
      </w:tr>
      <w:tr w:rsidR="00CA5499" w:rsidRPr="00CE2E21" w14:paraId="20D11BAF" w14:textId="77777777" w:rsidTr="008C0919">
        <w:tc>
          <w:tcPr>
            <w:tcW w:w="2694" w:type="dxa"/>
            <w:gridSpan w:val="2"/>
            <w:tcBorders>
              <w:left w:val="single" w:sz="4" w:space="0" w:color="auto"/>
            </w:tcBorders>
          </w:tcPr>
          <w:p w14:paraId="749DDF18" w14:textId="77777777" w:rsidR="00CA5499" w:rsidRPr="00CE2E21" w:rsidRDefault="00CA5499" w:rsidP="00CA5499">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705010DE" w14:textId="77777777" w:rsidR="00EA4322" w:rsidRDefault="00CA5499" w:rsidP="00CA5499">
            <w:pPr>
              <w:pStyle w:val="CRCoverPage"/>
              <w:spacing w:after="0"/>
              <w:rPr>
                <w:rFonts w:cs="Arial"/>
              </w:rPr>
            </w:pPr>
            <w:r>
              <w:rPr>
                <w:rFonts w:cs="Arial"/>
              </w:rPr>
              <w:t xml:space="preserve">In clause 8.1.2.1, </w:t>
            </w:r>
          </w:p>
          <w:p w14:paraId="0A7CC95D" w14:textId="43474BC1" w:rsidR="00EA4322" w:rsidRPr="00EA4322" w:rsidRDefault="00EA4322" w:rsidP="00FB25CF">
            <w:pPr>
              <w:pStyle w:val="3GPPNormalText"/>
              <w:widowControl w:val="0"/>
              <w:numPr>
                <w:ilvl w:val="0"/>
                <w:numId w:val="51"/>
              </w:numPr>
              <w:tabs>
                <w:tab w:val="clear" w:pos="1440"/>
              </w:tabs>
              <w:ind w:left="478"/>
              <w:jc w:val="left"/>
              <w:rPr>
                <w:rFonts w:ascii="Arial" w:hAnsi="Arial" w:cs="Arial"/>
                <w:sz w:val="20"/>
                <w:szCs w:val="20"/>
              </w:rPr>
            </w:pPr>
            <w:r w:rsidRPr="00EA4322">
              <w:rPr>
                <w:rFonts w:ascii="Arial" w:hAnsi="Arial" w:cs="Arial"/>
                <w:sz w:val="20"/>
                <w:szCs w:val="20"/>
              </w:rPr>
              <w:t xml:space="preserve">It is corrected that </w:t>
            </w:r>
            <w:r>
              <w:rPr>
                <w:rFonts w:ascii="Arial" w:hAnsi="Arial" w:cs="Arial"/>
                <w:sz w:val="20"/>
                <w:szCs w:val="20"/>
              </w:rPr>
              <w:t>t</w:t>
            </w:r>
            <w:r w:rsidRPr="00EA4322">
              <w:rPr>
                <w:rFonts w:ascii="Arial" w:hAnsi="Arial" w:cs="Arial"/>
                <w:sz w:val="20"/>
                <w:szCs w:val="20"/>
              </w:rPr>
              <w:t xml:space="preserve">he determination of CPE duration within a channel occupancy should be applied to all SL transmissions with PSSCH/PSCCH by the UE, other than the first SL transmission that initiates the channel </w:t>
            </w:r>
            <w:proofErr w:type="spellStart"/>
            <w:r w:rsidRPr="00EA4322">
              <w:rPr>
                <w:rFonts w:ascii="Arial" w:hAnsi="Arial" w:cs="Arial"/>
                <w:sz w:val="20"/>
                <w:szCs w:val="20"/>
              </w:rPr>
              <w:t>occupany</w:t>
            </w:r>
            <w:proofErr w:type="spellEnd"/>
            <w:r w:rsidRPr="00EA4322">
              <w:rPr>
                <w:rFonts w:ascii="Arial" w:hAnsi="Arial" w:cs="Arial"/>
                <w:sz w:val="20"/>
                <w:szCs w:val="20"/>
              </w:rPr>
              <w:t>.</w:t>
            </w:r>
          </w:p>
          <w:p w14:paraId="7045AA6E" w14:textId="41B1FB68" w:rsidR="00EA4322" w:rsidRDefault="00EA4322" w:rsidP="00EA4322">
            <w:pPr>
              <w:pStyle w:val="3GPPNormalText"/>
              <w:widowControl w:val="0"/>
              <w:numPr>
                <w:ilvl w:val="0"/>
                <w:numId w:val="51"/>
              </w:numPr>
              <w:tabs>
                <w:tab w:val="clear" w:pos="1440"/>
              </w:tabs>
              <w:ind w:left="478"/>
              <w:jc w:val="left"/>
              <w:rPr>
                <w:rFonts w:ascii="Arial" w:hAnsi="Arial" w:cs="Arial"/>
                <w:sz w:val="20"/>
                <w:szCs w:val="20"/>
              </w:rPr>
            </w:pPr>
            <w:r>
              <w:rPr>
                <w:rFonts w:ascii="Arial" w:hAnsi="Arial" w:cs="Arial"/>
                <w:sz w:val="20"/>
                <w:szCs w:val="20"/>
              </w:rPr>
              <w:t xml:space="preserve">It is clarified that the condition of transmitted or detected resource reservation for the slot of the intended PSSCH/PSCCH transmission should be based on “any one of the RB </w:t>
            </w:r>
            <w:proofErr w:type="gramStart"/>
            <w:r>
              <w:rPr>
                <w:rFonts w:ascii="Arial" w:hAnsi="Arial" w:cs="Arial"/>
                <w:sz w:val="20"/>
                <w:szCs w:val="20"/>
              </w:rPr>
              <w:t>set</w:t>
            </w:r>
            <w:proofErr w:type="gramEnd"/>
            <w:r>
              <w:rPr>
                <w:rFonts w:ascii="Arial" w:hAnsi="Arial" w:cs="Arial"/>
                <w:sz w:val="20"/>
                <w:szCs w:val="20"/>
              </w:rPr>
              <w:t>(s)” for the within COT case.</w:t>
            </w:r>
          </w:p>
          <w:p w14:paraId="3BA84043" w14:textId="227C19CC" w:rsidR="00EA4322" w:rsidRPr="00805F8C" w:rsidRDefault="00EA4322" w:rsidP="00EA4322">
            <w:pPr>
              <w:pStyle w:val="3GPPNormalText"/>
              <w:widowControl w:val="0"/>
              <w:numPr>
                <w:ilvl w:val="0"/>
                <w:numId w:val="51"/>
              </w:numPr>
              <w:tabs>
                <w:tab w:val="clear" w:pos="1440"/>
              </w:tabs>
              <w:ind w:left="478"/>
              <w:jc w:val="left"/>
              <w:rPr>
                <w:rFonts w:ascii="Arial" w:hAnsi="Arial" w:cs="Arial"/>
                <w:sz w:val="20"/>
                <w:szCs w:val="20"/>
              </w:rPr>
            </w:pPr>
            <w:r>
              <w:rPr>
                <w:rFonts w:ascii="Arial" w:hAnsi="Arial" w:cs="Arial"/>
                <w:sz w:val="20"/>
                <w:szCs w:val="20"/>
              </w:rPr>
              <w:t xml:space="preserve">It is clarified that </w:t>
            </w:r>
            <w:r w:rsidRPr="00BF56EA">
              <w:rPr>
                <w:rFonts w:ascii="Arial" w:hAnsi="Arial" w:cs="Arial"/>
                <w:sz w:val="20"/>
                <w:szCs w:val="22"/>
                <w:lang w:val="en-AU"/>
              </w:rPr>
              <w:t xml:space="preserve">the timing / OFDM symbol(s) in which the CPE </w:t>
            </w:r>
            <w:r w:rsidR="00B01831">
              <w:rPr>
                <w:rFonts w:ascii="Arial" w:hAnsi="Arial" w:cs="Arial"/>
                <w:sz w:val="20"/>
                <w:szCs w:val="22"/>
                <w:lang w:val="en-AU"/>
              </w:rPr>
              <w:t>(</w:t>
            </w:r>
            <w:r w:rsidR="00B01831" w:rsidRPr="00CF4A77">
              <w:rPr>
                <w:i/>
                <w:iCs/>
              </w:rPr>
              <w:t>T</w:t>
            </w:r>
            <w:r w:rsidR="00B01831" w:rsidRPr="00CF4A77">
              <w:rPr>
                <w:i/>
                <w:iCs/>
                <w:vertAlign w:val="subscript"/>
              </w:rPr>
              <w:t>ext</w:t>
            </w:r>
            <w:r w:rsidR="00B01831">
              <w:rPr>
                <w:rFonts w:ascii="Arial" w:hAnsi="Arial" w:cs="Arial"/>
                <w:sz w:val="20"/>
                <w:szCs w:val="22"/>
                <w:lang w:val="en-AU"/>
              </w:rPr>
              <w:t xml:space="preserve">) </w:t>
            </w:r>
            <w:r w:rsidRPr="00BF56EA">
              <w:rPr>
                <w:rFonts w:ascii="Arial" w:hAnsi="Arial" w:cs="Arial"/>
                <w:sz w:val="20"/>
                <w:szCs w:val="22"/>
                <w:lang w:val="en-AU"/>
              </w:rPr>
              <w:t xml:space="preserve">to be </w:t>
            </w:r>
            <w:r w:rsidR="00B01831">
              <w:rPr>
                <w:rFonts w:ascii="Arial" w:hAnsi="Arial" w:cs="Arial"/>
                <w:sz w:val="20"/>
                <w:szCs w:val="22"/>
                <w:lang w:val="en-AU"/>
              </w:rPr>
              <w:t>applied</w:t>
            </w:r>
            <w:r w:rsidRPr="00BF56EA">
              <w:rPr>
                <w:rFonts w:ascii="Arial" w:hAnsi="Arial" w:cs="Arial"/>
                <w:sz w:val="20"/>
                <w:szCs w:val="22"/>
                <w:lang w:val="en-AU"/>
              </w:rPr>
              <w:t xml:space="preserve"> </w:t>
            </w:r>
            <w:r w:rsidR="00B01831">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sidR="00B01831">
              <w:rPr>
                <w:rFonts w:ascii="Arial" w:hAnsi="Arial" w:cs="Arial"/>
                <w:sz w:val="20"/>
                <w:szCs w:val="22"/>
                <w:lang w:val="en-AU"/>
              </w:rPr>
              <w:t xml:space="preserve"> </w:t>
            </w:r>
            <w:r w:rsidR="00B01831" w:rsidRPr="00B01831">
              <w:rPr>
                <w:rFonts w:ascii="Arial" w:hAnsi="Arial" w:cs="Arial"/>
                <w:sz w:val="20"/>
                <w:szCs w:val="22"/>
                <w:lang w:val="en-AU"/>
              </w:rPr>
              <w:t xml:space="preserve">within the first one or two symbols before the first symbol of the </w:t>
            </w:r>
            <w:proofErr w:type="spellStart"/>
            <w:r w:rsidR="00B01831" w:rsidRPr="00B01831">
              <w:rPr>
                <w:rFonts w:ascii="Arial" w:hAnsi="Arial" w:cs="Arial"/>
                <w:sz w:val="20"/>
                <w:szCs w:val="22"/>
                <w:lang w:val="en-AU"/>
              </w:rPr>
              <w:t>intented</w:t>
            </w:r>
            <w:proofErr w:type="spellEnd"/>
            <w:r w:rsidR="00B01831" w:rsidRPr="00B01831">
              <w:rPr>
                <w:rFonts w:ascii="Arial" w:hAnsi="Arial" w:cs="Arial"/>
                <w:sz w:val="20"/>
                <w:szCs w:val="22"/>
                <w:lang w:val="en-AU"/>
              </w:rPr>
              <w:t xml:space="preserve"> </w:t>
            </w:r>
            <w:r w:rsidR="00B01831" w:rsidRPr="00B01831">
              <w:rPr>
                <w:rFonts w:ascii="Arial" w:hAnsi="Arial" w:cs="Arial"/>
                <w:sz w:val="20"/>
                <w:szCs w:val="22"/>
                <w:lang w:val="en-AU"/>
              </w:rPr>
              <w:lastRenderedPageBreak/>
              <w:t>PSSCH/PSCCH transmission</w:t>
            </w:r>
            <w:r w:rsidRPr="00BF56EA">
              <w:rPr>
                <w:rFonts w:ascii="Arial" w:hAnsi="Arial" w:cs="Arial"/>
                <w:sz w:val="20"/>
                <w:szCs w:val="22"/>
                <w:lang w:val="en-AU"/>
              </w:rPr>
              <w:t>.</w:t>
            </w:r>
          </w:p>
          <w:p w14:paraId="0CF15185" w14:textId="63D74751" w:rsidR="00CA5499" w:rsidRPr="008C0919" w:rsidRDefault="00B01831" w:rsidP="00B01831">
            <w:pPr>
              <w:pStyle w:val="CRCoverPage"/>
              <w:numPr>
                <w:ilvl w:val="0"/>
                <w:numId w:val="51"/>
              </w:numPr>
              <w:spacing w:after="0"/>
              <w:ind w:left="478"/>
              <w:rPr>
                <w:rFonts w:cs="Arial"/>
                <w:lang w:val="en-AU"/>
              </w:rPr>
            </w:pPr>
            <w:r>
              <w:rPr>
                <w:rFonts w:cs="Arial"/>
                <w:lang w:val="en-AU"/>
              </w:rPr>
              <w:t>It is clarified in the paragraphs that CPE transmission is applied for the “</w:t>
            </w:r>
            <w:r w:rsidR="00EA4322" w:rsidRPr="00805F8C">
              <w:rPr>
                <w:rFonts w:cs="Arial"/>
                <w:szCs w:val="22"/>
                <w:lang w:val="en-AU"/>
              </w:rPr>
              <w:t>intended</w:t>
            </w:r>
            <w:r>
              <w:rPr>
                <w:rFonts w:cs="Arial"/>
                <w:szCs w:val="22"/>
                <w:lang w:val="en-AU"/>
              </w:rPr>
              <w:t>”</w:t>
            </w:r>
            <w:r w:rsidR="00EA4322" w:rsidRPr="00805F8C">
              <w:rPr>
                <w:rFonts w:cs="Arial"/>
                <w:szCs w:val="22"/>
                <w:lang w:val="en-AU"/>
              </w:rPr>
              <w:t xml:space="preserve"> PSCCH/PSSCH transmission </w:t>
            </w:r>
            <w:r>
              <w:rPr>
                <w:rFonts w:cs="Arial"/>
                <w:szCs w:val="22"/>
                <w:lang w:val="en-AU"/>
              </w:rPr>
              <w:t xml:space="preserve">to achieve a </w:t>
            </w:r>
            <w:proofErr w:type="spellStart"/>
            <w:r>
              <w:rPr>
                <w:rFonts w:cs="Arial"/>
                <w:szCs w:val="22"/>
                <w:lang w:val="en-AU"/>
              </w:rPr>
              <w:t>consistant</w:t>
            </w:r>
            <w:proofErr w:type="spellEnd"/>
            <w:r>
              <w:rPr>
                <w:rFonts w:cs="Arial"/>
                <w:szCs w:val="22"/>
                <w:lang w:val="en-AU"/>
              </w:rPr>
              <w:t xml:space="preserve"> description within the same spec</w:t>
            </w:r>
            <w:r w:rsidR="00EA4322">
              <w:rPr>
                <w:rFonts w:cs="Arial"/>
                <w:szCs w:val="22"/>
                <w:lang w:val="en-AU"/>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44F7A54C" w:rsidR="00CA5499" w:rsidRPr="008C0919" w:rsidRDefault="00CA5499" w:rsidP="00CA5499">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478C8B7" w:rsidR="004F7A89" w:rsidRPr="008C0919" w:rsidRDefault="00804DD2" w:rsidP="00976173">
            <w:pPr>
              <w:pStyle w:val="CRCoverPage"/>
              <w:spacing w:after="0"/>
              <w:ind w:left="100"/>
              <w:rPr>
                <w:lang w:val="en-AU"/>
              </w:rPr>
            </w:pPr>
            <w:r>
              <w:t>8.1.2.1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77777777" w:rsidR="004F7A89" w:rsidRPr="00CE2E21" w:rsidRDefault="004F7A89" w:rsidP="00976173">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77777777" w:rsidR="004F7A89" w:rsidRPr="00CE2E21" w:rsidRDefault="004F7A89" w:rsidP="00976173">
            <w:pPr>
              <w:pStyle w:val="CRCoverPage"/>
              <w:spacing w:after="0"/>
              <w:jc w:val="center"/>
              <w:rPr>
                <w:b/>
                <w:caps/>
                <w:noProof/>
              </w:rPr>
            </w:pP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8008F8">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8C0919" w:rsidRDefault="000B7434" w:rsidP="002D0A57">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35B964EC" w14:textId="77777777" w:rsidR="000F4739" w:rsidRDefault="000F4739" w:rsidP="000F4739">
      <w:pPr>
        <w:pStyle w:val="Heading2"/>
      </w:pPr>
      <w:bookmarkStart w:id="1" w:name="_Toc29673234"/>
      <w:bookmarkStart w:id="2" w:name="_Toc29673375"/>
      <w:bookmarkStart w:id="3" w:name="_Toc29674368"/>
      <w:bookmarkStart w:id="4" w:name="_Toc36645598"/>
      <w:bookmarkStart w:id="5" w:name="_Toc45810647"/>
      <w:bookmarkStart w:id="6" w:name="_Toc155777445"/>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1"/>
      <w:bookmarkEnd w:id="2"/>
      <w:bookmarkEnd w:id="3"/>
      <w:bookmarkEnd w:id="4"/>
      <w:bookmarkEnd w:id="5"/>
      <w:bookmarkEnd w:id="6"/>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492B8638" w14:textId="77777777" w:rsidR="008E0CB8" w:rsidRPr="0048482F" w:rsidRDefault="008E0CB8" w:rsidP="008E0CB8">
      <w:pPr>
        <w:pStyle w:val="Heading4"/>
        <w:rPr>
          <w:color w:val="000000"/>
        </w:rPr>
      </w:pPr>
      <w:bookmarkStart w:id="7" w:name="_Toc29673237"/>
      <w:bookmarkStart w:id="8" w:name="_Toc29673378"/>
      <w:bookmarkStart w:id="9" w:name="_Toc29674371"/>
      <w:bookmarkStart w:id="10" w:name="_Toc36645601"/>
      <w:bookmarkStart w:id="11" w:name="_Toc45810650"/>
      <w:bookmarkStart w:id="12" w:name="_Toc155777448"/>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7"/>
      <w:bookmarkEnd w:id="8"/>
      <w:bookmarkEnd w:id="9"/>
      <w:bookmarkEnd w:id="10"/>
      <w:bookmarkEnd w:id="11"/>
      <w:bookmarkEnd w:id="12"/>
    </w:p>
    <w:p w14:paraId="25C8FEFE" w14:textId="77777777" w:rsidR="008E0CB8" w:rsidRDefault="008E0CB8" w:rsidP="008E0CB8">
      <w:pPr>
        <w:rPr>
          <w:lang w:val="en-US" w:eastAsia="ja-JP"/>
        </w:rPr>
      </w:pPr>
      <w:r>
        <w:rPr>
          <w:lang w:val="en-US" w:eastAsia="ja-JP"/>
        </w:rPr>
        <w:t>The UE shall transmit the PSSCH in the same slot as the associated PSCCH.</w:t>
      </w:r>
    </w:p>
    <w:p w14:paraId="2AEB1849" w14:textId="77777777" w:rsidR="008E0CB8" w:rsidRDefault="008E0CB8" w:rsidP="008E0CB8">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180F8356" w14:textId="77777777" w:rsidR="008E0CB8" w:rsidRPr="00C45CE6" w:rsidRDefault="008E0CB8" w:rsidP="008E0CB8">
      <w:pPr>
        <w:rPr>
          <w:lang w:val="en-US" w:eastAsia="ja-JP"/>
        </w:rPr>
      </w:pPr>
      <w:r w:rsidRPr="00C45CE6">
        <w:rPr>
          <w:lang w:val="en-US" w:eastAsia="ja-JP"/>
        </w:rPr>
        <w:t>The UE shall transmit the PSSCH in consecutive symbols within the slot, subject to the following restrictions:</w:t>
      </w:r>
    </w:p>
    <w:p w14:paraId="262E336A"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557733B0" w14:textId="77777777" w:rsidR="008E0CB8" w:rsidRPr="00CF4A77" w:rsidRDefault="008E0CB8" w:rsidP="008E0CB8">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r w:rsidRPr="00CF4A77">
        <w:rPr>
          <w:rFonts w:ascii="Times" w:eastAsia="Batang" w:hAnsi="Times"/>
          <w:i/>
          <w:iCs/>
          <w:szCs w:val="24"/>
        </w:rPr>
        <w:t>startingSymbolFirst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r w:rsidRPr="00CF4A77">
        <w:rPr>
          <w:rFonts w:ascii="Times" w:eastAsia="Batang" w:hAnsi="Times"/>
          <w:i/>
          <w:iCs/>
          <w:szCs w:val="24"/>
        </w:rPr>
        <w:t>startingSymbolFirst</w:t>
      </w:r>
      <w:proofErr w:type="spellEnd"/>
      <w:r w:rsidRPr="00CF4A77">
        <w:rPr>
          <w:i/>
          <w:lang w:eastAsia="ja-JP"/>
        </w:rPr>
        <w:t>.</w:t>
      </w:r>
      <w:r w:rsidRPr="00CF4A77">
        <w:rPr>
          <w:iCs/>
          <w:lang w:eastAsia="ja-JP"/>
        </w:rPr>
        <w:t xml:space="preserve"> </w:t>
      </w:r>
    </w:p>
    <w:p w14:paraId="5906BA08"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21BAF9A"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2B2C99F6"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91B4550" w14:textId="1B671F56" w:rsidR="008E0CB8" w:rsidRPr="00CF4A77" w:rsidRDefault="008E0CB8" w:rsidP="008E0CB8">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w:t>
      </w:r>
      <w:r w:rsidRPr="008D78CD">
        <w:rPr>
          <w:highlight w:val="yellow"/>
        </w:rPr>
        <w:t>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13" w:author="Kevin Lin" w:date="2024-03-28T23:56:00Z">
        <w:r w:rsidR="008D78CD" w:rsidRPr="008A7672">
          <w:rPr>
            <w:lang w:eastAsia="ja-JP"/>
          </w:rPr>
          <w:t xml:space="preserve">within the first one or two symbols before </w:t>
        </w:r>
        <w:r w:rsidR="008D78CD">
          <w:rPr>
            <w:lang w:eastAsia="ja-JP"/>
          </w:rPr>
          <w:t xml:space="preserve">the first symbol of the </w:t>
        </w:r>
        <w:proofErr w:type="spellStart"/>
        <w:r w:rsidR="008D78CD">
          <w:rPr>
            <w:lang w:eastAsia="ja-JP"/>
          </w:rPr>
          <w:t>intented</w:t>
        </w:r>
        <w:proofErr w:type="spellEnd"/>
        <w:r w:rsidR="008D78CD">
          <w:rPr>
            <w:lang w:eastAsia="ja-JP"/>
          </w:rPr>
          <w:t xml:space="preserve"> PSSCH/PSCCH </w:t>
        </w:r>
      </w:ins>
      <w:ins w:id="14" w:author="Kevin Lin" w:date="2024-03-28T23:57:00Z">
        <w:r w:rsidR="008D78CD">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5" w:author="Kevin Lin" w:date="2024-03-28T23:57:00Z">
        <w:r w:rsidR="008D78CD">
          <w:t xml:space="preserve">intended </w:t>
        </w:r>
      </w:ins>
      <w:r w:rsidRPr="00CF4A77">
        <w:t xml:space="preserve">PSCCH/PSSCH </w:t>
      </w:r>
      <w:ins w:id="16" w:author="Kevin Lin" w:date="2024-03-28T23:57:00Z">
        <w:r w:rsidR="00C56225">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17" w:author="Kevin Lin" w:date="2024-03-28T23:56:00Z">
        <w:r w:rsidR="008D78CD" w:rsidRPr="008A7672">
          <w:rPr>
            <w:lang w:eastAsia="ja-JP"/>
          </w:rPr>
          <w:t xml:space="preserve">within the first one or two symbols before </w:t>
        </w:r>
        <w:r w:rsidR="008D78CD">
          <w:rPr>
            <w:lang w:eastAsia="ja-JP"/>
          </w:rPr>
          <w:t xml:space="preserve">the first symbol of the </w:t>
        </w:r>
        <w:proofErr w:type="spellStart"/>
        <w:r w:rsidR="008D78CD">
          <w:rPr>
            <w:lang w:eastAsia="ja-JP"/>
          </w:rPr>
          <w:t>intented</w:t>
        </w:r>
        <w:proofErr w:type="spellEnd"/>
        <w:r w:rsidR="008D78CD">
          <w:rPr>
            <w:lang w:eastAsia="ja-JP"/>
          </w:rPr>
          <w:t xml:space="preserve"> PSSCH/PSCCH </w:t>
        </w:r>
      </w:ins>
      <w:ins w:id="18" w:author="Kevin Lin" w:date="2024-03-28T23:58:00Z">
        <w:r w:rsidR="00C56225">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563EEAD3" w14:textId="4A9232D0" w:rsidR="008E0CB8" w:rsidRPr="00704195" w:rsidRDefault="008E0CB8" w:rsidP="008E0CB8">
      <w:pPr>
        <w:pStyle w:val="B1"/>
        <w:rPr>
          <w:i/>
          <w:iCs/>
        </w:rPr>
      </w:pPr>
      <w:r>
        <w:t>-</w:t>
      </w:r>
      <w:r>
        <w:tab/>
      </w:r>
      <w:r w:rsidRPr="00CF4A77">
        <w:t xml:space="preserve">For operation with shared spectrum channel access in frequency range 1, for </w:t>
      </w:r>
      <w:del w:id="19" w:author="Kevin Lin" w:date="2024-03-28T23:44:00Z">
        <w:r w:rsidRPr="00CF4A77" w:rsidDel="00EB05B0">
          <w:delText xml:space="preserve">the first </w:delText>
        </w:r>
      </w:del>
      <w:ins w:id="20" w:author="Kevin Lin" w:date="2024-03-28T23:47:00Z">
        <w:r w:rsidR="004A41EF">
          <w:t>a</w:t>
        </w:r>
      </w:ins>
      <w:ins w:id="21" w:author="Kevin Lin" w:date="2024-03-28T23:58:00Z">
        <w:r w:rsidR="00C56225">
          <w:t>n intended</w:t>
        </w:r>
      </w:ins>
      <w:ins w:id="22" w:author="Kevin Lin" w:date="2024-03-28T23:47:00Z">
        <w:r w:rsidR="004A41EF">
          <w:t xml:space="preserve"> </w:t>
        </w:r>
      </w:ins>
      <w:r w:rsidRPr="00CF4A77">
        <w:t xml:space="preserve">SL transmission with PSSCH/PSCCH by a UE within </w:t>
      </w:r>
      <w:r w:rsidRPr="00CF4A77">
        <w:rPr>
          <w:lang w:val="en-US" w:eastAsia="zh-CN"/>
        </w:rPr>
        <w:t>a channel occupancy</w:t>
      </w:r>
      <w:ins w:id="23" w:author="Kevin Lin" w:date="2024-04-05T15:42:00Z" w16du:dateUtc="2024-04-05T07:42:00Z">
        <w:r w:rsidR="00CB6140">
          <w:rPr>
            <w:lang w:val="en-US" w:eastAsia="zh-CN"/>
          </w:rPr>
          <w:t xml:space="preserve">, other than the SL transmission initiating the channel </w:t>
        </w:r>
        <w:proofErr w:type="spellStart"/>
        <w:r w:rsidR="00CB6140">
          <w:rPr>
            <w:lang w:val="en-US" w:eastAsia="zh-CN"/>
          </w:rPr>
          <w:t>occupany</w:t>
        </w:r>
      </w:ins>
      <w:proofErr w:type="spellEnd"/>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24" w:author="Kevin Lin" w:date="2024-03-28T23:53:00Z">
        <w:r w:rsidR="008D78CD">
          <w:t xml:space="preserve">to be applied </w:t>
        </w:r>
      </w:ins>
      <w:ins w:id="25" w:author="Kevin Lin" w:date="2024-03-28T23:52:00Z">
        <w:r w:rsidR="008D78CD" w:rsidRPr="008A7672">
          <w:rPr>
            <w:lang w:eastAsia="ja-JP"/>
          </w:rPr>
          <w:t xml:space="preserve">within the first one or two symbols before </w:t>
        </w:r>
      </w:ins>
      <w:ins w:id="26" w:author="Kevin Lin" w:date="2024-03-28T23:53:00Z">
        <w:r w:rsidR="008D78CD">
          <w:rPr>
            <w:lang w:eastAsia="ja-JP"/>
          </w:rPr>
          <w:t xml:space="preserve">the first symbol of </w:t>
        </w:r>
      </w:ins>
      <w:ins w:id="27" w:author="Kevin Lin" w:date="2024-03-28T23:52:00Z">
        <w:r w:rsidR="008D78CD">
          <w:rPr>
            <w:lang w:eastAsia="ja-JP"/>
          </w:rPr>
          <w:t xml:space="preserve">the </w:t>
        </w:r>
        <w:proofErr w:type="spellStart"/>
        <w:r w:rsidR="008D78CD">
          <w:rPr>
            <w:lang w:eastAsia="ja-JP"/>
          </w:rPr>
          <w:t>intented</w:t>
        </w:r>
        <w:proofErr w:type="spellEnd"/>
        <w:r w:rsidR="008D78CD">
          <w:rPr>
            <w:lang w:eastAsia="ja-JP"/>
          </w:rPr>
          <w:t xml:space="preserve"> PSSCH/PSCCH</w:t>
        </w:r>
      </w:ins>
      <w:ins w:id="28" w:author="Kevin Lin" w:date="2024-03-28T23:53:00Z">
        <w:r w:rsidR="008D78CD">
          <w:rPr>
            <w:lang w:eastAsia="ja-JP"/>
          </w:rPr>
          <w:t xml:space="preserve"> </w:t>
        </w:r>
      </w:ins>
      <w:ins w:id="29" w:author="Kevin Lin" w:date="2024-03-28T23:58:00Z">
        <w:r w:rsidR="00C56225">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30" w:author="Kevin Lin" w:date="2024-03-29T14:51:00Z" w16du:dateUtc="2024-03-29T06:51:00Z">
        <w:r w:rsidRPr="00CF4A77" w:rsidDel="003B6330">
          <w:rPr>
            <w:iCs/>
          </w:rPr>
          <w:delText>a shared</w:delText>
        </w:r>
      </w:del>
      <w:ins w:id="31" w:author="Kevin Lin" w:date="2024-03-29T14:51:00Z" w16du:dateUtc="2024-03-29T06:51:00Z">
        <w:r w:rsidR="003B6330">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32" w:author="Kevin Lin" w:date="2024-03-28T23:54:00Z">
        <w:r w:rsidR="008D78CD" w:rsidRPr="008A7672">
          <w:rPr>
            <w:lang w:eastAsia="ja-JP"/>
          </w:rPr>
          <w:t xml:space="preserve">within the first one or two symbols before </w:t>
        </w:r>
        <w:r w:rsidR="008D78CD">
          <w:rPr>
            <w:lang w:eastAsia="ja-JP"/>
          </w:rPr>
          <w:t xml:space="preserve">the first symbol of the </w:t>
        </w:r>
        <w:proofErr w:type="spellStart"/>
        <w:r w:rsidR="008D78CD">
          <w:rPr>
            <w:lang w:eastAsia="ja-JP"/>
          </w:rPr>
          <w:t>intented</w:t>
        </w:r>
        <w:proofErr w:type="spellEnd"/>
        <w:r w:rsidR="008D78CD">
          <w:rPr>
            <w:lang w:eastAsia="ja-JP"/>
          </w:rPr>
          <w:t xml:space="preserve"> PSSCH/PSCCH </w:t>
        </w:r>
      </w:ins>
      <w:ins w:id="33" w:author="Kevin Lin" w:date="2024-03-28T23:59:00Z">
        <w:r w:rsidR="00C56225">
          <w:rPr>
            <w:lang w:eastAsia="ja-JP"/>
          </w:rPr>
          <w:t xml:space="preserve">transmission </w:t>
        </w:r>
      </w:ins>
      <w:r w:rsidRPr="00CF4A77">
        <w:t>according to [4, TS 38.211] where the index</w:t>
      </w:r>
      <w:r w:rsidR="00360A54">
        <w:t xml:space="preserve"> </w:t>
      </w:r>
      <w:proofErr w:type="spellStart"/>
      <w:r w:rsidR="00360A54" w:rsidRPr="00360A54">
        <w:rPr>
          <w:i/>
          <w:iCs/>
        </w:rPr>
        <w:t>i</w:t>
      </w:r>
      <w:proofErr w:type="spellEnd"/>
      <w:r w:rsidRPr="00CF4A77">
        <w:t xml:space="preserve"> for</w:t>
      </w:r>
      <w:r w:rsidR="00360A54">
        <w:t xml:space="preserve"> </w:t>
      </w:r>
      <w:r w:rsidR="00360A54" w:rsidRPr="00DF1C71">
        <w:rPr>
          <w:rFonts w:ascii="Cambria Math" w:hAnsi="Cambria Math" w:cs="Cambria Math"/>
          <w:color w:val="000000"/>
        </w:rPr>
        <w:t>𝐶</w:t>
      </w:r>
      <w:r w:rsidR="00360A54" w:rsidRPr="00DF1C71">
        <w:rPr>
          <w:rFonts w:ascii="Cambria Math" w:hAnsi="Cambria Math" w:cs="Cambria Math"/>
          <w:color w:val="000000"/>
          <w:sz w:val="14"/>
          <w:szCs w:val="14"/>
        </w:rPr>
        <w:t>𝑖</w:t>
      </w:r>
      <w:r w:rsidR="00360A54">
        <w:rPr>
          <w:rFonts w:ascii="TimesNewRomanPSMT" w:hAnsi="TimesNewRomanPSMT"/>
          <w:color w:val="000000"/>
        </w:rPr>
        <w:t xml:space="preserve"> a</w:t>
      </w:r>
      <w:r w:rsidR="00360A54"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34" w:author="Kevin Lin" w:date="2024-03-29T14:49:00Z" w16du:dateUtc="2024-03-29T06:49:00Z">
        <w:r w:rsidR="003B6330">
          <w:t>intend</w:t>
        </w:r>
      </w:ins>
      <w:ins w:id="35" w:author="Kevin Lin" w:date="2024-03-29T14:50:00Z" w16du:dateUtc="2024-03-29T06:50:00Z">
        <w:r w:rsidR="003B6330">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36" w:author="Kevin Lin" w:date="2024-03-29T14:48:00Z" w16du:dateUtc="2024-03-29T06:48:00Z">
        <w:r w:rsidR="003B6330">
          <w:t xml:space="preserve"> any one of</w:t>
        </w:r>
      </w:ins>
      <w:r w:rsidRPr="00CF4A77">
        <w:t xml:space="preserve"> the RB set(s) of the </w:t>
      </w:r>
      <w:r w:rsidRPr="00C56225">
        <w:rPr>
          <w:highlight w:val="yellow"/>
        </w:rPr>
        <w:t>intended PSCCH/PSSCH transmission</w:t>
      </w:r>
      <w:r w:rsidRPr="00CF4A77">
        <w:t xml:space="preserve">, otherwise, the UE uses the configured default cyclic prefix extension </w:t>
      </w:r>
      <w:r w:rsidRPr="00CF4A77">
        <w:rPr>
          <w:i/>
          <w:iCs/>
        </w:rPr>
        <w:t>T</w:t>
      </w:r>
      <w:r w:rsidRPr="00CF4A77">
        <w:rPr>
          <w:i/>
          <w:iCs/>
          <w:vertAlign w:val="subscript"/>
        </w:rPr>
        <w:t>ext</w:t>
      </w:r>
      <w:r w:rsidRPr="00CF4A77">
        <w:t xml:space="preserve"> </w:t>
      </w:r>
      <w:ins w:id="37" w:author="Kevin Lin" w:date="2024-03-29T00:01:00Z">
        <w:r w:rsidR="00C56225">
          <w:t xml:space="preserve">to be applied </w:t>
        </w:r>
      </w:ins>
      <w:ins w:id="38" w:author="Kevin Lin" w:date="2024-03-29T00:00:00Z">
        <w:r w:rsidR="00C56225" w:rsidRPr="008A7672">
          <w:rPr>
            <w:lang w:eastAsia="ja-JP"/>
          </w:rPr>
          <w:t xml:space="preserve">within the first one or two symbols before </w:t>
        </w:r>
        <w:r w:rsidR="00C56225">
          <w:rPr>
            <w:lang w:eastAsia="ja-JP"/>
          </w:rPr>
          <w:t xml:space="preserve">the first symbol of the </w:t>
        </w:r>
        <w:proofErr w:type="spellStart"/>
        <w:r w:rsidR="00C56225">
          <w:rPr>
            <w:lang w:eastAsia="ja-JP"/>
          </w:rPr>
          <w:t>intented</w:t>
        </w:r>
        <w:proofErr w:type="spellEnd"/>
        <w:r w:rsidR="00C56225">
          <w:rPr>
            <w:lang w:eastAsia="ja-JP"/>
          </w:rPr>
          <w:t xml:space="preserv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6C3758C" w14:textId="2169CB00" w:rsidR="008E0CB8" w:rsidRPr="00704195" w:rsidRDefault="008E0CB8" w:rsidP="008E0CB8">
      <w:pPr>
        <w:pStyle w:val="B1"/>
        <w:rPr>
          <w:lang w:val="en-US"/>
        </w:rPr>
      </w:pPr>
      <w:r>
        <w:lastRenderedPageBreak/>
        <w:t>-</w:t>
      </w:r>
      <w:r>
        <w:tab/>
      </w:r>
      <w:r w:rsidRPr="00704195">
        <w:t xml:space="preserve">For operation with shared spectrum channel access in frequency range 1, for </w:t>
      </w:r>
      <w:r w:rsidRPr="00704195">
        <w:rPr>
          <w:lang w:val="en-US"/>
        </w:rPr>
        <w:t>a</w:t>
      </w:r>
      <w:ins w:id="39" w:author="Kevin Lin" w:date="2024-03-29T00:01:00Z">
        <w:r w:rsidR="00C56225">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40" w:author="Kevin Lin" w:date="2024-03-28T23:54:00Z">
        <w:r w:rsidR="008D78CD" w:rsidRPr="00CF4A77">
          <w:t xml:space="preserve">to be applied </w:t>
        </w:r>
        <w:r w:rsidR="008D78CD" w:rsidRPr="008A7672">
          <w:rPr>
            <w:lang w:eastAsia="ja-JP"/>
          </w:rPr>
          <w:t xml:space="preserve">within the first one or two symbols before </w:t>
        </w:r>
        <w:r w:rsidR="008D78CD">
          <w:rPr>
            <w:lang w:eastAsia="ja-JP"/>
          </w:rPr>
          <w:t xml:space="preserve">the first symbol of the </w:t>
        </w:r>
        <w:proofErr w:type="spellStart"/>
        <w:r w:rsidR="008D78CD">
          <w:rPr>
            <w:lang w:eastAsia="ja-JP"/>
          </w:rPr>
          <w:t>intented</w:t>
        </w:r>
        <w:proofErr w:type="spellEnd"/>
        <w:r w:rsidR="008D78CD">
          <w:rPr>
            <w:lang w:eastAsia="ja-JP"/>
          </w:rPr>
          <w:t xml:space="preserve"> PSSCH/PSCCH </w:t>
        </w:r>
      </w:ins>
      <w:ins w:id="41" w:author="Kevin Lin" w:date="2024-03-29T00:01:00Z">
        <w:r w:rsidR="00C56225">
          <w:rPr>
            <w:lang w:eastAsia="ja-JP"/>
          </w:rPr>
          <w:t xml:space="preserve">transmission </w:t>
        </w:r>
      </w:ins>
      <w:r w:rsidRPr="00704195">
        <w:rPr>
          <w:lang w:val="en-US"/>
        </w:rPr>
        <w:t>as follows:</w:t>
      </w:r>
    </w:p>
    <w:p w14:paraId="53814DFB" w14:textId="21EB198D" w:rsidR="008E0CB8" w:rsidRPr="00704195" w:rsidRDefault="008E0CB8" w:rsidP="008E0CB8">
      <w:pPr>
        <w:pStyle w:val="B2"/>
        <w:rPr>
          <w:lang w:eastAsia="ja-JP"/>
        </w:rPr>
      </w:pPr>
      <w:r>
        <w:rPr>
          <w:lang w:val="en-US"/>
        </w:rPr>
        <w:t>-</w:t>
      </w:r>
      <w:r>
        <w:rPr>
          <w:lang w:val="en-US"/>
        </w:rPr>
        <w:tab/>
      </w:r>
      <w:r w:rsidRPr="00704195">
        <w:rPr>
          <w:lang w:eastAsia="ja-JP"/>
        </w:rPr>
        <w:t xml:space="preserve">When gap between the </w:t>
      </w:r>
      <w:ins w:id="42" w:author="Kevin Lin" w:date="2024-03-29T00:02:00Z">
        <w:r w:rsidR="00C56225">
          <w:rPr>
            <w:lang w:eastAsia="ja-JP"/>
          </w:rPr>
          <w:t xml:space="preserve">intended </w:t>
        </w:r>
      </w:ins>
      <w:r w:rsidRPr="00704195">
        <w:rPr>
          <w:lang w:eastAsia="ja-JP"/>
        </w:rPr>
        <w:t>PSSCH/PSCCH transmission and the previous SL transmission is 1 symbol, the index</w:t>
      </w:r>
      <w:r>
        <w:rPr>
          <w:lang w:eastAsia="ja-JP"/>
        </w:rPr>
        <w:t xml:space="preserve"> </w:t>
      </w:r>
      <w:r w:rsidR="002E46F4" w:rsidRPr="00360A54">
        <w:rPr>
          <w:i/>
          <w:iCs/>
        </w:rPr>
        <w:t>i</w:t>
      </w:r>
      <w:r w:rsidR="002E46F4">
        <w:rPr>
          <w:lang w:eastAsia="ja-JP"/>
        </w:rPr>
        <w:t xml:space="preserve"> </w:t>
      </w:r>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22997306" w14:textId="3342A553" w:rsidR="008E0CB8" w:rsidRPr="00CF4A77" w:rsidRDefault="008E0CB8" w:rsidP="008E0CB8">
      <w:pPr>
        <w:pStyle w:val="B2"/>
      </w:pPr>
      <w:r>
        <w:rPr>
          <w:lang w:val="en-US" w:eastAsia="ja-JP"/>
        </w:rPr>
        <w:t>-</w:t>
      </w:r>
      <w:r>
        <w:rPr>
          <w:lang w:val="en-US" w:eastAsia="ja-JP"/>
        </w:rPr>
        <w:tab/>
      </w:r>
      <w:r w:rsidRPr="00704195">
        <w:rPr>
          <w:lang w:eastAsia="ja-JP"/>
        </w:rPr>
        <w:t xml:space="preserve">When gap between the </w:t>
      </w:r>
      <w:ins w:id="43" w:author="Kevin Lin" w:date="2024-03-29T00:02:00Z">
        <w:r w:rsidR="00C56225">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002E46F4" w:rsidRPr="00360A54">
        <w:rPr>
          <w:i/>
          <w:iCs/>
        </w:rPr>
        <w:t>i</w:t>
      </w:r>
      <w:proofErr w:type="spellEnd"/>
      <w:r w:rsidR="002E46F4">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sidR="002E46F4">
        <w:rPr>
          <w:lang w:val="en-US" w:eastAsia="ja-JP"/>
        </w:rPr>
        <w:t>‘</w:t>
      </w:r>
      <w:r w:rsidRPr="00704195">
        <w:rPr>
          <w:lang w:val="en-US" w:eastAsia="ja-JP"/>
        </w:rPr>
        <w:t>2</w:t>
      </w:r>
      <w:r w:rsidR="002E46F4">
        <w:rPr>
          <w:lang w:val="en-US" w:eastAsia="ja-JP"/>
        </w:rPr>
        <w:t>’</w:t>
      </w:r>
      <w:r w:rsidRPr="00704195">
        <w:rPr>
          <w:lang w:val="en-US" w:eastAsia="ja-JP"/>
        </w:rPr>
        <w:t xml:space="preserve"> for µ=2</w:t>
      </w:r>
      <w:r w:rsidRPr="00704195">
        <w:rPr>
          <w:lang w:eastAsia="ja-JP"/>
        </w:rPr>
        <w:t>.</w:t>
      </w:r>
    </w:p>
    <w:p w14:paraId="73DE62AD" w14:textId="77777777" w:rsidR="008E0CB8" w:rsidRDefault="008E0CB8" w:rsidP="008E0CB8">
      <w:pPr>
        <w:rPr>
          <w:lang w:val="en-US" w:eastAsia="ja-JP"/>
        </w:rPr>
      </w:pPr>
      <w:r>
        <w:rPr>
          <w:lang w:val="en-US" w:eastAsia="ja-JP"/>
        </w:rPr>
        <w:t>In sidelink resource allocation mode 1</w:t>
      </w:r>
      <w:r w:rsidRPr="00C45CE6">
        <w:rPr>
          <w:lang w:val="en-US" w:eastAsia="ja-JP"/>
        </w:rPr>
        <w:t>:</w:t>
      </w:r>
    </w:p>
    <w:p w14:paraId="357C7B36" w14:textId="77777777" w:rsidR="008E0CB8" w:rsidRDefault="008E0CB8" w:rsidP="008E0CB8">
      <w:pPr>
        <w:pStyle w:val="B1"/>
        <w:rPr>
          <w:lang w:eastAsia="ja-JP"/>
        </w:rPr>
      </w:pPr>
      <w:r>
        <w:rPr>
          <w:lang w:eastAsia="ja-JP"/>
        </w:rPr>
        <w:t>-</w:t>
      </w:r>
      <w:r>
        <w:rPr>
          <w:lang w:eastAsia="ja-JP"/>
        </w:rPr>
        <w:tab/>
        <w:t xml:space="preserve">For sidelink dynamic grant, the PSSCH transmission is scheduled by a DCI format 3_0. </w:t>
      </w:r>
    </w:p>
    <w:p w14:paraId="038FA3E8" w14:textId="77777777" w:rsidR="008E0CB8" w:rsidRDefault="008E0CB8" w:rsidP="008E0CB8">
      <w:pPr>
        <w:pStyle w:val="B1"/>
        <w:rPr>
          <w:lang w:eastAsia="ja-JP"/>
        </w:rPr>
      </w:pPr>
      <w:r>
        <w:rPr>
          <w:lang w:eastAsia="ja-JP"/>
        </w:rPr>
        <w:t>-</w:t>
      </w:r>
      <w:r>
        <w:rPr>
          <w:lang w:eastAsia="ja-JP"/>
        </w:rPr>
        <w:tab/>
        <w:t xml:space="preserve">For sidelink configured grant type 2, the configured grant is activated by a DCI format 3_0. </w:t>
      </w:r>
    </w:p>
    <w:p w14:paraId="388FB43A" w14:textId="77777777" w:rsidR="008E0CB8" w:rsidRDefault="008E0CB8" w:rsidP="008E0CB8">
      <w:pPr>
        <w:pStyle w:val="B1"/>
        <w:rPr>
          <w:lang w:eastAsia="ja-JP"/>
        </w:rPr>
      </w:pPr>
      <w:r>
        <w:rPr>
          <w:lang w:eastAsia="ja-JP"/>
        </w:rPr>
        <w:t>-</w:t>
      </w:r>
      <w:r>
        <w:rPr>
          <w:lang w:eastAsia="ja-JP"/>
        </w:rPr>
        <w:tab/>
        <w:t>For sidelink dynamic grant and sidelink configured grant type 2:</w:t>
      </w:r>
    </w:p>
    <w:p w14:paraId="7C01F0B4" w14:textId="77777777" w:rsidR="008E0CB8" w:rsidRDefault="008E0CB8" w:rsidP="008E0CB8">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Pr>
          <w:i/>
        </w:rPr>
        <w:t>sl</w:t>
      </w:r>
      <w:proofErr w:type="spellEnd"/>
      <w:r>
        <w:rPr>
          <w:i/>
        </w:rPr>
        <w:t>-DCI-ToSL-Trans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717C2F36" w14:textId="77777777" w:rsidR="008E0CB8" w:rsidRDefault="008E0CB8" w:rsidP="008E0CB8">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42C1457" w14:textId="77777777" w:rsidR="008E0CB8" w:rsidRDefault="008E0CB8" w:rsidP="008E0CB8">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6A1532D5" w14:textId="77777777" w:rsidR="008E0CB8" w:rsidRDefault="008E0CB8" w:rsidP="008E0CB8">
      <w:pPr>
        <w:pStyle w:val="B1"/>
        <w:rPr>
          <w:lang w:eastAsia="ja-JP"/>
        </w:rPr>
      </w:pPr>
      <w:r>
        <w:rPr>
          <w:lang w:eastAsia="ja-JP"/>
        </w:rPr>
        <w:t>-</w:t>
      </w:r>
      <w:r>
        <w:rPr>
          <w:lang w:eastAsia="ja-JP"/>
        </w:rPr>
        <w:tab/>
        <w:t>For sidelink configured grant type 1:</w:t>
      </w:r>
    </w:p>
    <w:p w14:paraId="4A4BFE6E" w14:textId="77777777" w:rsidR="008E0CB8" w:rsidRDefault="008E0CB8" w:rsidP="008E0CB8">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8008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615B5" w14:textId="77777777" w:rsidR="008008F8" w:rsidRDefault="008008F8">
      <w:r>
        <w:separator/>
      </w:r>
    </w:p>
  </w:endnote>
  <w:endnote w:type="continuationSeparator" w:id="0">
    <w:p w14:paraId="6B1C2105" w14:textId="77777777" w:rsidR="008008F8" w:rsidRDefault="008008F8">
      <w:r>
        <w:continuationSeparator/>
      </w:r>
    </w:p>
  </w:endnote>
  <w:endnote w:type="continuationNotice" w:id="1">
    <w:p w14:paraId="734D5999" w14:textId="77777777" w:rsidR="008008F8" w:rsidRDefault="00800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65704" w14:textId="77777777" w:rsidR="008008F8" w:rsidRDefault="008008F8">
      <w:r>
        <w:separator/>
      </w:r>
    </w:p>
  </w:footnote>
  <w:footnote w:type="continuationSeparator" w:id="0">
    <w:p w14:paraId="4BC11B9B" w14:textId="77777777" w:rsidR="008008F8" w:rsidRDefault="008008F8">
      <w:r>
        <w:continuationSeparator/>
      </w:r>
    </w:p>
  </w:footnote>
  <w:footnote w:type="continuationNotice" w:id="1">
    <w:p w14:paraId="0428A9AB" w14:textId="77777777" w:rsidR="008008F8" w:rsidRDefault="00800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0"/>
  </w:num>
  <w:num w:numId="4" w16cid:durableId="1005520427">
    <w:abstractNumId w:val="26"/>
  </w:num>
  <w:num w:numId="5" w16cid:durableId="1256740955">
    <w:abstractNumId w:val="14"/>
  </w:num>
  <w:num w:numId="6" w16cid:durableId="43918584">
    <w:abstractNumId w:val="7"/>
  </w:num>
  <w:num w:numId="7" w16cid:durableId="1037926101">
    <w:abstractNumId w:val="9"/>
  </w:num>
  <w:num w:numId="8" w16cid:durableId="1300913687">
    <w:abstractNumId w:val="30"/>
  </w:num>
  <w:num w:numId="9" w16cid:durableId="2136018182">
    <w:abstractNumId w:val="28"/>
  </w:num>
  <w:num w:numId="10" w16cid:durableId="970326779">
    <w:abstractNumId w:val="8"/>
  </w:num>
  <w:num w:numId="11" w16cid:durableId="563370816">
    <w:abstractNumId w:val="47"/>
  </w:num>
  <w:num w:numId="12" w16cid:durableId="1193612363">
    <w:abstractNumId w:val="32"/>
  </w:num>
  <w:num w:numId="13" w16cid:durableId="493255240">
    <w:abstractNumId w:val="6"/>
  </w:num>
  <w:num w:numId="14" w16cid:durableId="1013264677">
    <w:abstractNumId w:val="3"/>
  </w:num>
  <w:num w:numId="15" w16cid:durableId="893853506">
    <w:abstractNumId w:val="36"/>
  </w:num>
  <w:num w:numId="16" w16cid:durableId="905601944">
    <w:abstractNumId w:val="34"/>
  </w:num>
  <w:num w:numId="17" w16cid:durableId="1481533453">
    <w:abstractNumId w:val="46"/>
  </w:num>
  <w:num w:numId="18" w16cid:durableId="1590236653">
    <w:abstractNumId w:val="18"/>
  </w:num>
  <w:num w:numId="19" w16cid:durableId="1333875600">
    <w:abstractNumId w:val="0"/>
  </w:num>
  <w:num w:numId="20" w16cid:durableId="518008267">
    <w:abstractNumId w:val="33"/>
  </w:num>
  <w:num w:numId="21" w16cid:durableId="1296836428">
    <w:abstractNumId w:val="48"/>
  </w:num>
  <w:num w:numId="22" w16cid:durableId="278025794">
    <w:abstractNumId w:val="20"/>
  </w:num>
  <w:num w:numId="23" w16cid:durableId="1946184352">
    <w:abstractNumId w:val="27"/>
  </w:num>
  <w:num w:numId="24" w16cid:durableId="1476335010">
    <w:abstractNumId w:val="24"/>
  </w:num>
  <w:num w:numId="25" w16cid:durableId="1272054087">
    <w:abstractNumId w:val="23"/>
  </w:num>
  <w:num w:numId="26" w16cid:durableId="938293992">
    <w:abstractNumId w:val="17"/>
  </w:num>
  <w:num w:numId="27" w16cid:durableId="1679308256">
    <w:abstractNumId w:val="4"/>
  </w:num>
  <w:num w:numId="28" w16cid:durableId="820200397">
    <w:abstractNumId w:val="49"/>
  </w:num>
  <w:num w:numId="29" w16cid:durableId="2071803052">
    <w:abstractNumId w:val="44"/>
  </w:num>
  <w:num w:numId="30" w16cid:durableId="427191626">
    <w:abstractNumId w:val="11"/>
  </w:num>
  <w:num w:numId="31" w16cid:durableId="1089699106">
    <w:abstractNumId w:val="50"/>
  </w:num>
  <w:num w:numId="32" w16cid:durableId="1085686951">
    <w:abstractNumId w:val="19"/>
  </w:num>
  <w:num w:numId="33" w16cid:durableId="2132439026">
    <w:abstractNumId w:val="45"/>
  </w:num>
  <w:num w:numId="34" w16cid:durableId="158734215">
    <w:abstractNumId w:val="15"/>
  </w:num>
  <w:num w:numId="35" w16cid:durableId="1577393423">
    <w:abstractNumId w:val="38"/>
  </w:num>
  <w:num w:numId="36" w16cid:durableId="10331925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1"/>
  </w:num>
  <w:num w:numId="38" w16cid:durableId="508107227">
    <w:abstractNumId w:val="41"/>
  </w:num>
  <w:num w:numId="39" w16cid:durableId="1099182516">
    <w:abstractNumId w:val="29"/>
  </w:num>
  <w:num w:numId="40" w16cid:durableId="1632202088">
    <w:abstractNumId w:val="22"/>
  </w:num>
  <w:num w:numId="41" w16cid:durableId="1854034441">
    <w:abstractNumId w:val="16"/>
  </w:num>
  <w:num w:numId="42" w16cid:durableId="1033383546">
    <w:abstractNumId w:val="13"/>
  </w:num>
  <w:num w:numId="43" w16cid:durableId="416631126">
    <w:abstractNumId w:val="5"/>
  </w:num>
  <w:num w:numId="44" w16cid:durableId="223106799">
    <w:abstractNumId w:val="31"/>
  </w:num>
  <w:num w:numId="45" w16cid:durableId="1272282063">
    <w:abstractNumId w:val="12"/>
  </w:num>
  <w:num w:numId="46" w16cid:durableId="763696403">
    <w:abstractNumId w:val="42"/>
  </w:num>
  <w:num w:numId="47" w16cid:durableId="22826616">
    <w:abstractNumId w:val="10"/>
  </w:num>
  <w:num w:numId="48" w16cid:durableId="44649172">
    <w:abstractNumId w:val="43"/>
  </w:num>
  <w:num w:numId="49" w16cid:durableId="1476140531">
    <w:abstractNumId w:val="37"/>
  </w:num>
  <w:num w:numId="50" w16cid:durableId="1756587665">
    <w:abstractNumId w:val="35"/>
  </w:num>
  <w:num w:numId="51" w16cid:durableId="702707365">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2</cp:revision>
  <cp:lastPrinted>1900-01-01T18:00:00Z</cp:lastPrinted>
  <dcterms:created xsi:type="dcterms:W3CDTF">2024-04-05T10:36:00Z</dcterms:created>
  <dcterms:modified xsi:type="dcterms:W3CDTF">2024-04-05T10:36:00Z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